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243BCB" w14:textId="4AE021BB" w:rsidR="00061B07" w:rsidRDefault="00061B07" w:rsidP="00844D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E47A43" w:rsidRPr="00E47A43">
        <w:rPr>
          <w:b/>
          <w:noProof/>
          <w:sz w:val="24"/>
        </w:rPr>
        <w:t>C1-245645</w:t>
      </w:r>
    </w:p>
    <w:p w14:paraId="4F16E763" w14:textId="45A7A134" w:rsidR="00061B07" w:rsidRPr="00E47A43" w:rsidRDefault="00061B07" w:rsidP="00E47A43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</w:rPr>
        <w:t>Hefei, China, 14-18 October 2024</w:t>
      </w:r>
      <w:r w:rsidR="00E47A43">
        <w:rPr>
          <w:b/>
          <w:i/>
          <w:noProof/>
          <w:sz w:val="28"/>
        </w:rPr>
        <w:tab/>
      </w:r>
      <w:r w:rsidR="00E47A43" w:rsidRPr="00E47A43">
        <w:rPr>
          <w:b/>
          <w:noProof/>
          <w:sz w:val="21"/>
        </w:rPr>
        <w:t>was C1-245136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2047FA" w:rsidR="001E41F3" w:rsidRPr="00410371" w:rsidRDefault="00A237B5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A237B5">
              <w:rPr>
                <w:b/>
                <w:noProof/>
                <w:sz w:val="28"/>
                <w:lang w:eastAsia="zh-CN"/>
              </w:rPr>
              <w:t>6447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03E471" w:rsidR="001E41F3" w:rsidRPr="00410371" w:rsidRDefault="00E47A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FDF06" w:rsidR="001E41F3" w:rsidRPr="00410371" w:rsidRDefault="009F4B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FF462D">
              <w:rPr>
                <w:b/>
                <w:noProof/>
                <w:sz w:val="28"/>
              </w:rPr>
              <w:t>.0</w:t>
            </w:r>
            <w:r w:rsidR="005A3CBD">
              <w:rPr>
                <w:b/>
                <w:noProof/>
                <w:sz w:val="28"/>
              </w:rPr>
              <w:t>.</w:t>
            </w:r>
            <w:r w:rsidR="00FF462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29331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9A8C1D" w:rsidR="00F25D98" w:rsidRDefault="006667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35746B" w:rsidR="001E41F3" w:rsidRDefault="006F1282" w:rsidP="002D7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282290">
              <w:rPr>
                <w:noProof/>
                <w:lang w:eastAsia="zh-CN"/>
              </w:rPr>
              <w:t xml:space="preserve">onditions </w:t>
            </w:r>
            <w:r>
              <w:rPr>
                <w:noProof/>
                <w:lang w:eastAsia="zh-CN"/>
              </w:rPr>
              <w:t xml:space="preserve">when to </w:t>
            </w:r>
            <w:r w:rsidR="00282290">
              <w:rPr>
                <w:noProof/>
                <w:lang w:eastAsia="zh-CN"/>
              </w:rPr>
              <w:t>remove alternative S-NSSAI from configured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26263D" w:rsidR="001E41F3" w:rsidRDefault="00E70983" w:rsidP="009405F3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 w:rsidR="00895275">
              <w:rPr>
                <w:noProof/>
              </w:rPr>
              <w:t>, Samsung</w:t>
            </w:r>
            <w:r w:rsidR="00FB065C">
              <w:rPr>
                <w:noProof/>
              </w:rPr>
              <w:t xml:space="preserve">, </w:t>
            </w:r>
            <w:r w:rsidR="00FB065C" w:rsidRPr="00FB065C">
              <w:rPr>
                <w:noProof/>
              </w:rPr>
              <w:t>Ericsson</w:t>
            </w:r>
            <w:r w:rsidR="00F34D31">
              <w:rPr>
                <w:noProof/>
              </w:rPr>
              <w:t xml:space="preserve">, </w:t>
            </w:r>
            <w:r w:rsidR="00F34D31" w:rsidRPr="00F34D31">
              <w:rPr>
                <w:noProof/>
              </w:rPr>
              <w:t>Huawei, HiSilicon</w:t>
            </w:r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78DFC2" w:rsidR="001E41F3" w:rsidRDefault="00917B14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0EBF8" w:rsidR="001E41F3" w:rsidRDefault="007D28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</w:t>
            </w:r>
            <w:r w:rsidR="00E70983">
              <w:t>-</w:t>
            </w:r>
            <w:r w:rsidR="008C697A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702813" w:rsidR="001E41F3" w:rsidRDefault="00720D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7BD16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20DE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57532" w14:textId="77777777" w:rsidR="008C697A" w:rsidRDefault="008C697A" w:rsidP="008C69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23.501 clause 5.15.19, it specifies the following:</w:t>
            </w:r>
          </w:p>
          <w:p w14:paraId="086DEBBD" w14:textId="77777777" w:rsidR="008C697A" w:rsidRPr="00502383" w:rsidRDefault="008C697A" w:rsidP="008C697A">
            <w:r>
              <w:rPr>
                <w:noProof/>
                <w:lang w:eastAsia="zh-CN"/>
              </w:rPr>
              <w:t>“</w:t>
            </w:r>
            <w:r w:rsidRPr="008A727E">
              <w:rPr>
                <w:i/>
              </w:rPr>
              <w:t xml:space="preserve">When the AMF is notified that the S-NSSAI is available again (e.g. the congestion of the S-NSSAI has been mitigated), if the AMF has configured the supporting UE with the Alternative S-NSSAI, and the AMF determines for the UE in CM-CONNECTED state to use the replaced S-NSSAI again, the AMF reconfigures the supporting UE (e.g. by using UE Configuration Update procedure or in the next registration procedure) to use the replaced S-NSSAI again by removing the mapping of the replaced S-NSSAI to Alternative S-NSSAI and removing the Alternative S-NSSAI from the Allowed NSSAI if the Alternative S-NSSAI is only used for the Network Slice Replacement. The AMF also removes the Alternative S-NSSAI from the Configured NSSAI if the Alternative S-NSSAI is not one of the Subscribed S-NSSAIs and </w:t>
            </w:r>
            <w:r w:rsidRPr="00D62F5E">
              <w:rPr>
                <w:i/>
                <w:highlight w:val="yellow"/>
              </w:rPr>
              <w:t>the Alternative S-NSSAI is not used in any Access Type</w:t>
            </w:r>
            <w:r w:rsidRPr="008A727E">
              <w:rPr>
                <w:i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7BF96CB3" w14:textId="77777777" w:rsidR="008C697A" w:rsidRDefault="008C697A" w:rsidP="008C69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 in TS 24.501 clause 4.6.2.7:</w:t>
            </w:r>
          </w:p>
          <w:p w14:paraId="2ACC1454" w14:textId="77777777" w:rsidR="008C697A" w:rsidRPr="00970C98" w:rsidRDefault="008C697A" w:rsidP="008C697A">
            <w:pPr>
              <w:rPr>
                <w:i/>
                <w:lang w:val="en-US"/>
              </w:rPr>
            </w:pPr>
            <w:r>
              <w:rPr>
                <w:noProof/>
                <w:lang w:eastAsia="zh-CN"/>
              </w:rPr>
              <w:t>“</w:t>
            </w:r>
            <w:r w:rsidRPr="00970C98">
              <w:rPr>
                <w:i/>
                <w:lang w:val="en-US"/>
              </w:rPr>
              <w:t>If the alternative S-NSSAI is not part of the subscribed S-NSSAI(s), and:</w:t>
            </w:r>
          </w:p>
          <w:p w14:paraId="72349362" w14:textId="77777777" w:rsidR="008C697A" w:rsidRPr="00970C98" w:rsidRDefault="008C697A" w:rsidP="008C697A">
            <w:pPr>
              <w:pStyle w:val="B1"/>
              <w:rPr>
                <w:i/>
                <w:lang w:val="en-US"/>
              </w:rPr>
            </w:pPr>
            <w:r w:rsidRPr="00970C98">
              <w:rPr>
                <w:i/>
                <w:lang w:val="en-US"/>
              </w:rPr>
              <w:t>a)</w:t>
            </w:r>
            <w:r w:rsidRPr="00970C98">
              <w:rPr>
                <w:i/>
                <w:lang w:val="en-US"/>
              </w:rPr>
              <w:tab/>
              <w:t>the replaced S-NSSAI is removed from the allowed NSSAI or the partially allowed NSSAI; or</w:t>
            </w:r>
          </w:p>
          <w:p w14:paraId="660711A2" w14:textId="77777777" w:rsidR="008C697A" w:rsidRPr="00970C98" w:rsidRDefault="008C697A" w:rsidP="008C697A">
            <w:pPr>
              <w:pStyle w:val="B1"/>
              <w:rPr>
                <w:i/>
                <w:lang w:val="en-US"/>
              </w:rPr>
            </w:pPr>
            <w:r w:rsidRPr="00970C98">
              <w:rPr>
                <w:i/>
                <w:lang w:val="en-US"/>
              </w:rPr>
              <w:t>b)</w:t>
            </w:r>
            <w:r w:rsidRPr="00970C98">
              <w:rPr>
                <w:i/>
                <w:lang w:val="en-US"/>
              </w:rPr>
              <w:tab/>
              <w:t>the replaced S-NSSAI is available again,</w:t>
            </w:r>
          </w:p>
          <w:p w14:paraId="383C5795" w14:textId="77777777" w:rsidR="008C697A" w:rsidRPr="00970C98" w:rsidRDefault="008C697A" w:rsidP="008C697A">
            <w:pPr>
              <w:rPr>
                <w:lang w:val="en-US"/>
              </w:rPr>
            </w:pPr>
            <w:r w:rsidRPr="00970C98">
              <w:rPr>
                <w:i/>
                <w:lang w:val="en-US"/>
              </w:rPr>
              <w:t xml:space="preserve">then the AMF shall provide updated allowed NSSAI or partially allowed NSSAI excluding the alternative S-NSSAI to the UE during the UE configuration update procedure or during the registration procedure. For case a), </w:t>
            </w:r>
            <w:r w:rsidRPr="00C25AB2">
              <w:rPr>
                <w:i/>
                <w:highlight w:val="yellow"/>
                <w:lang w:val="en-US"/>
              </w:rPr>
              <w:t>the AMF may also provide updated configured NSSAI excluding the alternative S-NSSAI to the UE</w:t>
            </w:r>
            <w:r w:rsidRPr="00970C98">
              <w:rPr>
                <w:i/>
                <w:lang w:val="en-US"/>
              </w:rPr>
              <w:t xml:space="preserve"> during the UE configuration update procedure or during the registration procedure. For case b), the </w:t>
            </w:r>
            <w:r w:rsidRPr="00C25AB2">
              <w:rPr>
                <w:i/>
                <w:highlight w:val="yellow"/>
                <w:lang w:val="en-US"/>
              </w:rPr>
              <w:t>AMF shall also provide updated configured NSSAI excluding the alternative S-NSSAI to the UE</w:t>
            </w:r>
            <w:r w:rsidRPr="00970C98">
              <w:rPr>
                <w:i/>
                <w:lang w:val="en-US"/>
              </w:rPr>
              <w:t xml:space="preserve"> during the UE configuration update procedure or during the registration procedure.</w:t>
            </w:r>
            <w:r>
              <w:rPr>
                <w:noProof/>
                <w:lang w:eastAsia="zh-CN"/>
              </w:rPr>
              <w:t>”</w:t>
            </w:r>
          </w:p>
          <w:p w14:paraId="7DF8BFE6" w14:textId="77777777" w:rsidR="008C697A" w:rsidRDefault="008C697A" w:rsidP="008C69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existing text in TS 24.501 above, the AMF removes alternative S-NSSAI from configured NSSAI without considering whether the alternative </w:t>
            </w:r>
            <w:r>
              <w:rPr>
                <w:noProof/>
                <w:lang w:eastAsia="zh-CN"/>
              </w:rPr>
              <w:lastRenderedPageBreak/>
              <w:t>S-NSSAI is used (i.e. included in allowed NSSAI or partially allowed NSSAI) over the other access type, which is not aligned with stage 2 and also not correct since configured NSSAI applies to both access types while allowed NSSAI or partially allowed NSSAI only applies to current access type.</w:t>
            </w:r>
          </w:p>
          <w:p w14:paraId="4AE6D36A" w14:textId="77777777" w:rsidR="008C697A" w:rsidRDefault="008C697A" w:rsidP="008C69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4962E6" w14:textId="77777777" w:rsidR="008C697A" w:rsidRDefault="008C697A" w:rsidP="008C697A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5E63DFC7" w14:textId="77777777" w:rsidR="008C697A" w:rsidRPr="009E418B" w:rsidRDefault="008C697A" w:rsidP="008C697A">
            <w:pPr>
              <w:pStyle w:val="CRCoverPage"/>
              <w:spacing w:after="0"/>
              <w:ind w:left="100"/>
            </w:pPr>
            <w:r>
              <w:t>The change is backwards compatible since it only impacts AMF internal logic regarding when to remove the alternative S-NSSAI from configured NSSAI.</w:t>
            </w:r>
          </w:p>
          <w:p w14:paraId="708AA7DE" w14:textId="4F891A26" w:rsidR="00C320CE" w:rsidRPr="008C697A" w:rsidRDefault="00C320CE" w:rsidP="00C320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83E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B8EEC5" w:rsidR="00F57489" w:rsidRPr="00B50296" w:rsidRDefault="006748AA" w:rsidP="00E923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one more condition when the alternative S-NSSAI is removed from configured NSSAI that if the alternative S-NSSAI is not included in allowed NSSAI or partially allowed NSSAI over the other access type then the alternative S-NSSAI is removed from configured NSSAI.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77C63" w:rsidR="0065045A" w:rsidRDefault="00653450" w:rsidP="005036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AMF may remove the alternative S-NSSAI from configured NSSAI while the alternative S-NSSAI is used over the other access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B13E0D" w:rsidR="001E41F3" w:rsidRDefault="00A8563F" w:rsidP="001905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F55825" w14:textId="77777777" w:rsidR="00446369" w:rsidRPr="007F2770" w:rsidRDefault="00446369" w:rsidP="00446369">
      <w:pPr>
        <w:pStyle w:val="40"/>
      </w:pPr>
      <w:bookmarkStart w:id="3" w:name="_Toc178425356"/>
      <w:bookmarkStart w:id="4" w:name="_Toc20232578"/>
      <w:bookmarkStart w:id="5" w:name="_Toc27746668"/>
      <w:bookmarkStart w:id="6" w:name="_Toc36212849"/>
      <w:bookmarkStart w:id="7" w:name="_Toc36657026"/>
      <w:bookmarkStart w:id="8" w:name="_Toc45286687"/>
      <w:bookmarkStart w:id="9" w:name="_Toc51947954"/>
      <w:bookmarkStart w:id="10" w:name="_Toc51949046"/>
      <w:bookmarkStart w:id="11" w:name="_Toc171624878"/>
      <w:bookmarkStart w:id="12" w:name="_Toc20232683"/>
      <w:bookmarkStart w:id="13" w:name="_Toc27746785"/>
      <w:bookmarkStart w:id="14" w:name="_Toc36212967"/>
      <w:bookmarkStart w:id="15" w:name="_Toc36657144"/>
      <w:bookmarkStart w:id="16" w:name="_Toc45286808"/>
      <w:bookmarkStart w:id="17" w:name="_Toc51948077"/>
      <w:bookmarkStart w:id="18" w:name="_Toc51949169"/>
      <w:bookmarkStart w:id="19" w:name="_Toc123901515"/>
      <w:bookmarkStart w:id="20" w:name="_Toc20233212"/>
      <w:bookmarkStart w:id="21" w:name="_Toc27747336"/>
      <w:bookmarkStart w:id="22" w:name="_Toc36213527"/>
      <w:bookmarkStart w:id="23" w:name="_Toc36657704"/>
      <w:bookmarkStart w:id="24" w:name="_Toc45287379"/>
      <w:bookmarkStart w:id="25" w:name="_Toc51948654"/>
      <w:bookmarkStart w:id="26" w:name="_Toc51949746"/>
      <w:bookmarkStart w:id="27" w:name="_Toc123902221"/>
      <w:r w:rsidRPr="007F2770">
        <w:t>4.6.2.7</w:t>
      </w:r>
      <w:r w:rsidRPr="007F2770">
        <w:tab/>
        <w:t>Mobility management based network slice replacement</w:t>
      </w:r>
      <w:bookmarkEnd w:id="3"/>
    </w:p>
    <w:p w14:paraId="0E437CFA" w14:textId="77777777" w:rsidR="00446369" w:rsidRDefault="00446369" w:rsidP="00446369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>If the UE and network support network slice replacement, and the AMF determines that an S-NSSAI included in the allowed NSSAI needs to be replaced with an alternative S-NSSAI, the AMF provides</w:t>
      </w:r>
      <w:r>
        <w:t>:</w:t>
      </w:r>
    </w:p>
    <w:p w14:paraId="4E1E4E46" w14:textId="77777777" w:rsidR="00446369" w:rsidRDefault="00446369" w:rsidP="00446369">
      <w:pPr>
        <w:pStyle w:val="B1"/>
      </w:pPr>
      <w:r>
        <w:t>a)</w:t>
      </w:r>
      <w:r>
        <w:tab/>
      </w:r>
      <w:r w:rsidRPr="007F2770">
        <w:t>the alternative S-NSSAI in the allowed NSSAI</w:t>
      </w:r>
      <w:r>
        <w:t>,</w:t>
      </w:r>
      <w:r w:rsidRPr="007F2770">
        <w:t xml:space="preserve"> if not included yet</w:t>
      </w:r>
      <w:r>
        <w:t>;</w:t>
      </w:r>
    </w:p>
    <w:p w14:paraId="7BADA9E5" w14:textId="77777777" w:rsidR="00446369" w:rsidRDefault="00446369" w:rsidP="00446369">
      <w:pPr>
        <w:pStyle w:val="B1"/>
      </w:pPr>
      <w:r>
        <w:t>b)</w:t>
      </w:r>
      <w:r>
        <w:tab/>
        <w:t xml:space="preserve">the alternative S-NSSAI </w:t>
      </w:r>
      <w:r w:rsidRPr="007F2770">
        <w:t>in the configured NSSAI</w:t>
      </w:r>
      <w:r>
        <w:t>,</w:t>
      </w:r>
      <w:r w:rsidRPr="007F2770">
        <w:t xml:space="preserve"> if not included yet</w:t>
      </w:r>
      <w:r>
        <w:t>;</w:t>
      </w:r>
    </w:p>
    <w:p w14:paraId="505BA78F" w14:textId="77777777" w:rsidR="00446369" w:rsidRDefault="00446369" w:rsidP="00446369">
      <w:pPr>
        <w:pStyle w:val="B1"/>
      </w:pPr>
      <w:r>
        <w:t>c)</w:t>
      </w:r>
      <w:r>
        <w:tab/>
        <w:t>the alternative S-NSSAI in the NSAG information, if not included yet and the UE supports NSAG;</w:t>
      </w:r>
      <w:r w:rsidRPr="007F2770">
        <w:t xml:space="preserve"> and</w:t>
      </w:r>
    </w:p>
    <w:p w14:paraId="6737EC0B" w14:textId="77777777" w:rsidR="00446369" w:rsidRDefault="00446369" w:rsidP="00446369">
      <w:pPr>
        <w:pStyle w:val="B1"/>
      </w:pPr>
      <w:r>
        <w:t>d)</w:t>
      </w:r>
      <w:r>
        <w:tab/>
      </w:r>
      <w:r w:rsidRPr="007F2770">
        <w:t xml:space="preserve">the </w:t>
      </w:r>
      <w:r>
        <w:t>alternative NSSAI including the</w:t>
      </w:r>
      <w:r w:rsidRPr="007F2770">
        <w:t xml:space="preserve"> mapping information between the S-NSSAI to be replaced and the </w:t>
      </w:r>
      <w:r>
        <w:t>corresponding</w:t>
      </w:r>
      <w:r w:rsidRPr="007F2770">
        <w:t xml:space="preserve"> alternative S-NSSAI</w:t>
      </w:r>
      <w:r>
        <w:t>,</w:t>
      </w:r>
    </w:p>
    <w:p w14:paraId="67674CB1" w14:textId="77777777" w:rsidR="00446369" w:rsidRPr="007F2770" w:rsidRDefault="00446369" w:rsidP="00446369">
      <w:r w:rsidRPr="007F2770">
        <w:t>to the UE</w:t>
      </w:r>
      <w:r>
        <w:t>,</w:t>
      </w:r>
      <w:r w:rsidRPr="007F2770">
        <w:t xml:space="preserve"> during </w:t>
      </w:r>
      <w:r>
        <w:t xml:space="preserve">the generic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00F61552" w14:textId="77777777" w:rsidR="00446369" w:rsidRDefault="00446369" w:rsidP="00446369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</w:t>
      </w:r>
      <w:r>
        <w:t xml:space="preserve"> or</w:t>
      </w:r>
    </w:p>
    <w:p w14:paraId="7B9C974B" w14:textId="77777777" w:rsidR="00446369" w:rsidRPr="00495EC6" w:rsidRDefault="00446369" w:rsidP="00446369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non-roaming scenarios, t</w:t>
      </w:r>
      <w:r w:rsidRPr="007F2770">
        <w:rPr>
          <w:lang w:val="en-US"/>
        </w:rPr>
        <w:t xml:space="preserve">he alternative S-NSSAI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subscription.</w:t>
      </w:r>
    </w:p>
    <w:p w14:paraId="41651467" w14:textId="77777777" w:rsidR="00446369" w:rsidRPr="007F2770" w:rsidRDefault="00446369" w:rsidP="00446369">
      <w:pPr>
        <w:pStyle w:val="B1"/>
      </w:pPr>
      <w:r w:rsidRPr="007F2770">
        <w:t>b)</w:t>
      </w:r>
      <w:r w:rsidRPr="007F2770">
        <w:tab/>
        <w:t>for roaming UE:</w:t>
      </w:r>
    </w:p>
    <w:p w14:paraId="5DCC980C" w14:textId="77777777" w:rsidR="00446369" w:rsidRDefault="00446369" w:rsidP="00446369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(i.e., the S-NSSAI to be replaced is part of the VPLMN S-NSSAIs), the AMF provides the mapping information between the S-NSSAI included in the allowed NSSAI and the alternative S-NSSAI to the UE; and</w:t>
      </w:r>
    </w:p>
    <w:p w14:paraId="0CF1DC07" w14:textId="77777777" w:rsidR="00446369" w:rsidRDefault="00446369" w:rsidP="0044636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(i.e., the S-NSSAI to be replaced is part of the HPLMN S-NSSAIs), the AMF provides the mapping information between the S-NSSAI to be replaced and the alternative S-NSSAI to the UE.</w:t>
      </w:r>
    </w:p>
    <w:p w14:paraId="3592BFF3" w14:textId="77777777" w:rsidR="00446369" w:rsidRDefault="00446369" w:rsidP="00446369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1A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roaming scenarios, t</w:t>
      </w:r>
      <w:r w:rsidRPr="007F2770">
        <w:rPr>
          <w:lang w:val="en-US"/>
        </w:rPr>
        <w:t>he alternative S-NSSAI</w:t>
      </w:r>
      <w:r>
        <w:rPr>
          <w:lang w:val="en-US"/>
        </w:rPr>
        <w:t>, being</w:t>
      </w:r>
      <w:r w:rsidRPr="007F2770">
        <w:rPr>
          <w:lang w:val="en-US"/>
        </w:rPr>
        <w:t xml:space="preserve"> </w:t>
      </w:r>
      <w:r w:rsidRPr="00D4688B">
        <w:rPr>
          <w:lang w:val="en-US"/>
        </w:rPr>
        <w:t xml:space="preserve">part of the HPLMN S-NSSAIs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>.</w:t>
      </w:r>
    </w:p>
    <w:p w14:paraId="59DAAB16" w14:textId="77777777" w:rsidR="00446369" w:rsidRDefault="00446369" w:rsidP="00446369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</w:t>
      </w:r>
      <w:r w:rsidRPr="0025315E">
        <w:rPr>
          <w:lang w:val="en-US"/>
        </w:rPr>
        <w:t xml:space="preserve"> </w:t>
      </w:r>
      <w:r>
        <w:rPr>
          <w:lang w:val="en-US"/>
        </w:rPr>
        <w:t>which can be either when the alternative S-NSSAI is available and there is no established PDU session associated with the S-NSSAI to be replaced, or when the UE has established the first PDU session associated with the S-NSSAI to be replaced.</w:t>
      </w:r>
    </w:p>
    <w:p w14:paraId="34E254B8" w14:textId="77777777" w:rsidR="00446369" w:rsidRDefault="00446369" w:rsidP="00446369">
      <w:pPr>
        <w:rPr>
          <w:lang w:val="en-US"/>
        </w:rPr>
      </w:pPr>
      <w:r w:rsidRPr="003B26CB">
        <w:t>If the requested NSSAI contains alternative S-NSSAI(s) that are not subscribed S-NSSAI(s), the AMF shall verify the alternative S-NSSAI(s) based on the stored alternative NSSAI.</w:t>
      </w:r>
    </w:p>
    <w:p w14:paraId="69D8D5A2" w14:textId="77777777" w:rsidR="00446369" w:rsidRDefault="00446369" w:rsidP="00446369">
      <w:pPr>
        <w:rPr>
          <w:lang w:val="en-US"/>
        </w:rPr>
      </w:pPr>
      <w:r>
        <w:rPr>
          <w:lang w:eastAsia="zh-CN"/>
        </w:rPr>
        <w:t xml:space="preserve">If the alternative S-NSSAI is subject to NSSAA, the alternative S-NSSAI provided by AMF shall be part of </w:t>
      </w:r>
      <w:r w:rsidRPr="007F2770">
        <w:rPr>
          <w:lang w:val="en-US"/>
        </w:rPr>
        <w:t>the subscribed S-NSSAI(s) in the UE subscription</w:t>
      </w:r>
      <w:r>
        <w:rPr>
          <w:lang w:val="en-US"/>
        </w:rPr>
        <w:t xml:space="preserve">. The AMF shall perform NSSAA procedure for such alternative S-NSSAI and perform network slice replacement as specified above after the </w:t>
      </w:r>
      <w:r w:rsidRPr="00A158F5">
        <w:rPr>
          <w:lang w:val="en-US"/>
        </w:rPr>
        <w:t xml:space="preserve">NSSAA procedure </w:t>
      </w:r>
      <w:r>
        <w:rPr>
          <w:lang w:val="en-US"/>
        </w:rPr>
        <w:t xml:space="preserve">for the alternative S-NSSAI </w:t>
      </w:r>
      <w:r w:rsidRPr="00A158F5">
        <w:rPr>
          <w:lang w:val="en-US"/>
        </w:rPr>
        <w:t>is completed as success</w:t>
      </w:r>
      <w:r>
        <w:rPr>
          <w:lang w:val="en-US"/>
        </w:rPr>
        <w:t>.</w:t>
      </w:r>
    </w:p>
    <w:p w14:paraId="3E8889EF" w14:textId="77777777" w:rsidR="00446369" w:rsidRPr="00467D8C" w:rsidRDefault="00446369" w:rsidP="00446369">
      <w:pPr>
        <w:rPr>
          <w:lang w:eastAsia="zh-CN"/>
        </w:rPr>
      </w:pPr>
      <w:r>
        <w:rPr>
          <w:lang w:val="en-US"/>
        </w:rPr>
        <w:t>If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is ongoing for the S-NSSAI to be replaced, the AMF shall continue with the re-NSSAA </w:t>
      </w:r>
      <w:r w:rsidRPr="00AE2639">
        <w:rPr>
          <w:lang w:val="en-US"/>
        </w:rPr>
        <w:t>procedure</w:t>
      </w:r>
      <w:r>
        <w:rPr>
          <w:lang w:val="en-US"/>
        </w:rPr>
        <w:t xml:space="preserve"> and perform network slice replacement as specified above after the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for the S-NSSAI to be replaced is completed as success.</w:t>
      </w:r>
    </w:p>
    <w:p w14:paraId="172066C0" w14:textId="77777777" w:rsidR="00446369" w:rsidRPr="007F2770" w:rsidRDefault="00446369" w:rsidP="00446369">
      <w:pPr>
        <w:pStyle w:val="NO"/>
        <w:rPr>
          <w:noProof/>
        </w:rPr>
      </w:pPr>
      <w:r w:rsidRPr="006D2B75">
        <w:rPr>
          <w:lang w:val="en-US"/>
        </w:rPr>
        <w:t>NOTE</w:t>
      </w:r>
      <w:r w:rsidRPr="006D2B75">
        <w:t> </w:t>
      </w:r>
      <w:r>
        <w:t>2A</w:t>
      </w:r>
      <w:r w:rsidRPr="006D2B75">
        <w:rPr>
          <w:lang w:val="en-US"/>
        </w:rPr>
        <w:t>:</w:t>
      </w:r>
      <w:r w:rsidRPr="006D2B75">
        <w:rPr>
          <w:lang w:val="en-US"/>
        </w:rPr>
        <w:tab/>
      </w:r>
      <w:r>
        <w:rPr>
          <w:lang w:val="en-US"/>
        </w:rPr>
        <w:t xml:space="preserve">When configuring </w:t>
      </w:r>
      <w:r w:rsidRPr="006D2B75">
        <w:t>the alternative S-NSSAI</w:t>
      </w:r>
      <w:r>
        <w:t>,</w:t>
      </w:r>
      <w:r w:rsidRPr="006D2B75">
        <w:t xml:space="preserve"> </w:t>
      </w:r>
      <w:r>
        <w:t xml:space="preserve">the maximum number of S-NSSAIs defined for </w:t>
      </w:r>
      <w:r w:rsidRPr="006D2B75">
        <w:t>the</w:t>
      </w:r>
      <w:r>
        <w:t xml:space="preserve"> </w:t>
      </w:r>
      <w:r w:rsidRPr="00DB42F6">
        <w:t>allowed NSSAI and configured NSSAI</w:t>
      </w:r>
      <w:r>
        <w:t xml:space="preserve"> </w:t>
      </w:r>
      <w:r w:rsidRPr="00DB42F6">
        <w:t>in subclause</w:t>
      </w:r>
      <w:r w:rsidRPr="006D2B75">
        <w:t> </w:t>
      </w:r>
      <w:r w:rsidRPr="00DB42F6">
        <w:t>4.6.2.2</w:t>
      </w:r>
      <w:r>
        <w:t xml:space="preserve"> are applicable.</w:t>
      </w:r>
    </w:p>
    <w:p w14:paraId="51128DD2" w14:textId="77777777" w:rsidR="00446369" w:rsidRPr="007F2770" w:rsidRDefault="00446369" w:rsidP="00446369">
      <w:r>
        <w:t>If the AMF determines that the replaced S-NSSAI is available again, the AMF provides the updated alternative NSSAI excluding the replaced S-NSSAI and the corresponding alternative S-NSSAI to the UE during the UE configuration update procedure or during the registration procedure.</w:t>
      </w:r>
    </w:p>
    <w:p w14:paraId="4FD7825C" w14:textId="77777777" w:rsidR="00446369" w:rsidRDefault="00446369" w:rsidP="00446369">
      <w:r>
        <w:t xml:space="preserve">If all the replaced S-NSSAI(s) in alternative NSSAI are available again,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</w:t>
      </w:r>
    </w:p>
    <w:p w14:paraId="19B0F1CB" w14:textId="77777777" w:rsidR="00446369" w:rsidRDefault="00446369" w:rsidP="00446369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C016DE">
        <w:rPr>
          <w:lang w:val="en-US"/>
        </w:rPr>
        <w:t> 3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 w:rsidRPr="00C016DE">
        <w:rPr>
          <w:lang w:val="en-US"/>
        </w:rPr>
        <w:t>If there is S-NSSAI location validity information for both the S-NSSAI to be replaced and the alternative S-NSSAI, the NS-AoS of the alternative S-NSSAI is the same as or larger than the NS-AoS of the S-NSSAI to be replaced.</w:t>
      </w:r>
    </w:p>
    <w:p w14:paraId="3438C194" w14:textId="77777777" w:rsidR="00446369" w:rsidRDefault="00446369" w:rsidP="00446369">
      <w:pPr>
        <w:rPr>
          <w:lang w:eastAsia="ko-KR"/>
        </w:rPr>
      </w:pPr>
      <w:r>
        <w:rPr>
          <w:lang w:eastAsia="ko-KR"/>
        </w:rPr>
        <w:t>If the UE is in a cell outside the NS-AoS of the replaced S-NSSAI but within the NS-AoS of the alternative S-NSSAI, the AMF provides the updated allowed NSSAI and partially allowed NSSAI excluding the replaced S-NSSAI</w:t>
      </w:r>
      <w:r w:rsidRPr="00A2622F">
        <w:rPr>
          <w:lang w:eastAsia="ko-KR"/>
        </w:rPr>
        <w:t xml:space="preserve">, if included, </w:t>
      </w:r>
      <w:r>
        <w:rPr>
          <w:lang w:eastAsia="ko-KR"/>
        </w:rPr>
        <w:t>in the allowed NSSAI or partially allowed NSSAI during the UE configuration update procedure or during the registration procedure.</w:t>
      </w:r>
    </w:p>
    <w:p w14:paraId="00671386" w14:textId="77777777" w:rsidR="00446369" w:rsidRDefault="00446369" w:rsidP="00446369">
      <w:pPr>
        <w:rPr>
          <w:lang w:val="en-US"/>
        </w:rPr>
      </w:pPr>
      <w:r>
        <w:rPr>
          <w:lang w:val="en-US"/>
        </w:rPr>
        <w:t>I</w:t>
      </w:r>
      <w:r w:rsidRPr="003234CC">
        <w:rPr>
          <w:lang w:val="en-US"/>
        </w:rPr>
        <w:t>f</w:t>
      </w:r>
      <w:r w:rsidRPr="00D34E8F">
        <w:rPr>
          <w:lang w:val="en-US"/>
        </w:rPr>
        <w:t xml:space="preserve"> </w:t>
      </w:r>
      <w:r w:rsidRPr="00B2102B">
        <w:rPr>
          <w:lang w:val="en-US"/>
        </w:rPr>
        <w:t>the alternative S-NSSAI is not part of the subscribed S-NSSAI(s)</w:t>
      </w:r>
      <w:r>
        <w:rPr>
          <w:lang w:val="en-US"/>
        </w:rPr>
        <w:t>, and:</w:t>
      </w:r>
    </w:p>
    <w:p w14:paraId="0D64BD78" w14:textId="77777777" w:rsidR="00446369" w:rsidRDefault="00446369" w:rsidP="00446369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3234CC">
        <w:rPr>
          <w:lang w:val="en-US"/>
        </w:rPr>
        <w:t>the replaced S-NSSAI is removed from the allowed NSSAI or the partially allowed NSSAI</w:t>
      </w:r>
      <w:r>
        <w:rPr>
          <w:lang w:val="en-US"/>
        </w:rPr>
        <w:t>;</w:t>
      </w:r>
      <w:r w:rsidRPr="003234CC">
        <w:rPr>
          <w:lang w:val="en-US"/>
        </w:rPr>
        <w:t xml:space="preserve"> </w:t>
      </w:r>
      <w:r>
        <w:rPr>
          <w:lang w:val="en-US"/>
        </w:rPr>
        <w:t>or</w:t>
      </w:r>
    </w:p>
    <w:p w14:paraId="6CC56A80" w14:textId="77777777" w:rsidR="00446369" w:rsidRDefault="00446369" w:rsidP="00446369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B2102B">
        <w:rPr>
          <w:lang w:val="en-US"/>
        </w:rPr>
        <w:t>the replaced S-NSSAI is available</w:t>
      </w:r>
      <w:r>
        <w:rPr>
          <w:lang w:val="en-US"/>
        </w:rPr>
        <w:t xml:space="preserve"> again</w:t>
      </w:r>
      <w:r w:rsidRPr="00B2102B">
        <w:rPr>
          <w:lang w:val="en-US"/>
        </w:rPr>
        <w:t>,</w:t>
      </w:r>
    </w:p>
    <w:p w14:paraId="48301454" w14:textId="77777777" w:rsidR="00A821C9" w:rsidRDefault="00446369" w:rsidP="00446369">
      <w:pPr>
        <w:rPr>
          <w:ins w:id="28" w:author="Hannah-ZTE" w:date="2024-10-15T12:23:00Z"/>
          <w:lang w:val="en-US"/>
        </w:rPr>
      </w:pPr>
      <w:r>
        <w:rPr>
          <w:lang w:val="en-US"/>
        </w:rPr>
        <w:t>then</w:t>
      </w:r>
      <w:r w:rsidRPr="00B2102B">
        <w:rPr>
          <w:lang w:val="en-US"/>
        </w:rPr>
        <w:t xml:space="preserve"> the AMF shall provide updated allowed NSSAI or partially allowed NSSAI excluding the alternative S-NSSAI to the UE </w:t>
      </w:r>
      <w:ins w:id="29" w:author="Hannah-ZTE" w:date="2024-10-15T12:19:00Z">
        <w:r w:rsidR="00216B64">
          <w:rPr>
            <w:lang w:val="en-US"/>
          </w:rPr>
          <w:t xml:space="preserve">over the current access type </w:t>
        </w:r>
      </w:ins>
      <w:r w:rsidRPr="00B2102B">
        <w:rPr>
          <w:lang w:val="en-US"/>
        </w:rPr>
        <w:t>during the UE configuration update procedure or during the registration procedure.</w:t>
      </w:r>
      <w:r>
        <w:rPr>
          <w:lang w:val="en-US"/>
        </w:rPr>
        <w:t xml:space="preserve"> </w:t>
      </w:r>
      <w:ins w:id="30" w:author="Hannah-ZTE" w:date="2024-10-15T12:22:00Z">
        <w:r w:rsidR="00A821C9">
          <w:rPr>
            <w:lang w:val="en-US"/>
          </w:rPr>
          <w:t>Additionally, if the alternative S-NSSAI is not included in</w:t>
        </w:r>
        <w:r w:rsidR="00A821C9" w:rsidRPr="007B5E54">
          <w:t xml:space="preserve"> </w:t>
        </w:r>
        <w:r w:rsidR="00A821C9" w:rsidRPr="007B5E54">
          <w:rPr>
            <w:lang w:val="en-US"/>
          </w:rPr>
          <w:t>allowed NSSAI or partially allowed NSSAI</w:t>
        </w:r>
        <w:r w:rsidR="00A821C9">
          <w:rPr>
            <w:lang w:val="en-US"/>
          </w:rPr>
          <w:t xml:space="preserve"> over the other access type:</w:t>
        </w:r>
      </w:ins>
    </w:p>
    <w:p w14:paraId="3E5B821A" w14:textId="77777777" w:rsidR="00A821C9" w:rsidRDefault="00A821C9" w:rsidP="002D0ECD">
      <w:pPr>
        <w:pStyle w:val="B1"/>
        <w:rPr>
          <w:ins w:id="31" w:author="Hannah-ZTE" w:date="2024-10-15T12:23:00Z"/>
          <w:lang w:val="en-US"/>
        </w:rPr>
      </w:pPr>
      <w:ins w:id="32" w:author="Hannah-ZTE" w:date="2024-10-15T12:23:00Z">
        <w:r>
          <w:rPr>
            <w:lang w:val="en-US"/>
          </w:rPr>
          <w:t>1)</w:t>
        </w:r>
        <w:r>
          <w:rPr>
            <w:lang w:val="en-US"/>
          </w:rPr>
          <w:tab/>
          <w:t>f</w:t>
        </w:r>
      </w:ins>
      <w:del w:id="33" w:author="Hannah-ZTE" w:date="2024-10-15T12:23:00Z">
        <w:r w:rsidR="00446369" w:rsidDel="00A821C9">
          <w:rPr>
            <w:lang w:val="en-US"/>
          </w:rPr>
          <w:delText>F</w:delText>
        </w:r>
      </w:del>
      <w:r w:rsidR="00446369">
        <w:rPr>
          <w:lang w:val="en-US"/>
        </w:rPr>
        <w:t>or case a), the AMF may also provide</w:t>
      </w:r>
      <w:r w:rsidR="00446369" w:rsidRPr="00E472B1">
        <w:rPr>
          <w:lang w:val="en-US"/>
        </w:rPr>
        <w:t xml:space="preserve"> updated configured NSSAI </w:t>
      </w:r>
      <w:r w:rsidR="00446369" w:rsidRPr="00B2102B">
        <w:rPr>
          <w:lang w:val="en-US"/>
        </w:rPr>
        <w:t>excluding the alternative S-NSSAI</w:t>
      </w:r>
      <w:r w:rsidR="00446369">
        <w:rPr>
          <w:lang w:val="en-US"/>
        </w:rPr>
        <w:t xml:space="preserve"> to the UE </w:t>
      </w:r>
      <w:r w:rsidR="00446369" w:rsidRPr="00B2102B">
        <w:rPr>
          <w:lang w:val="en-US"/>
        </w:rPr>
        <w:t>during the UE configuration update procedure or during the registration procedure</w:t>
      </w:r>
      <w:del w:id="34" w:author="Hannah-ZTE" w:date="2024-10-15T12:23:00Z">
        <w:r w:rsidR="00446369" w:rsidDel="00A821C9">
          <w:rPr>
            <w:lang w:val="en-US"/>
          </w:rPr>
          <w:delText>.</w:delText>
        </w:r>
      </w:del>
      <w:ins w:id="35" w:author="Hannah-ZTE" w:date="2024-10-15T12:23:00Z">
        <w:r>
          <w:rPr>
            <w:lang w:val="en-US"/>
          </w:rPr>
          <w:t>;</w:t>
        </w:r>
      </w:ins>
      <w:r w:rsidR="00446369">
        <w:rPr>
          <w:lang w:val="en-US"/>
        </w:rPr>
        <w:t xml:space="preserve"> </w:t>
      </w:r>
      <w:ins w:id="36" w:author="Hannah-ZTE" w:date="2024-10-15T12:23:00Z">
        <w:r>
          <w:rPr>
            <w:lang w:val="en-US"/>
          </w:rPr>
          <w:t>or</w:t>
        </w:r>
      </w:ins>
    </w:p>
    <w:p w14:paraId="6C93AAC3" w14:textId="550DACC2" w:rsidR="00446369" w:rsidRPr="005B1B70" w:rsidRDefault="00A821C9" w:rsidP="002D0ECD">
      <w:pPr>
        <w:pStyle w:val="B1"/>
        <w:rPr>
          <w:lang w:val="en-US"/>
        </w:rPr>
      </w:pPr>
      <w:ins w:id="37" w:author="Hannah-ZTE" w:date="2024-10-15T12:23:00Z">
        <w:r>
          <w:rPr>
            <w:lang w:val="en-US"/>
          </w:rPr>
          <w:t>2)</w:t>
        </w:r>
        <w:r>
          <w:rPr>
            <w:lang w:val="en-US"/>
          </w:rPr>
          <w:tab/>
          <w:t>f</w:t>
        </w:r>
      </w:ins>
      <w:del w:id="38" w:author="Hannah-ZTE" w:date="2024-10-15T12:23:00Z">
        <w:r w:rsidR="00446369" w:rsidDel="00A821C9">
          <w:rPr>
            <w:lang w:val="en-US"/>
          </w:rPr>
          <w:delText>F</w:delText>
        </w:r>
      </w:del>
      <w:r w:rsidR="00446369">
        <w:rPr>
          <w:lang w:val="en-US"/>
        </w:rPr>
        <w:t>or case b), the AMF shall also provide</w:t>
      </w:r>
      <w:r w:rsidR="00446369" w:rsidRPr="00E472B1">
        <w:rPr>
          <w:lang w:val="en-US"/>
        </w:rPr>
        <w:t xml:space="preserve"> updated configured NSSAI </w:t>
      </w:r>
      <w:r w:rsidR="00446369" w:rsidRPr="00B2102B">
        <w:rPr>
          <w:lang w:val="en-US"/>
        </w:rPr>
        <w:t>excluding the alternative S-NSSAI</w:t>
      </w:r>
      <w:r w:rsidR="00446369">
        <w:rPr>
          <w:lang w:val="en-US"/>
        </w:rPr>
        <w:t xml:space="preserve"> to the UE </w:t>
      </w:r>
      <w:r w:rsidR="00446369" w:rsidRPr="00B2102B">
        <w:rPr>
          <w:lang w:val="en-US"/>
        </w:rPr>
        <w:t>during the UE configuration update procedure or during the registration procedure</w:t>
      </w:r>
      <w:r w:rsidR="00446369">
        <w:rPr>
          <w:lang w:val="en-US"/>
        </w:rPr>
        <w:t>.</w:t>
      </w:r>
    </w:p>
    <w:p w14:paraId="780AED67" w14:textId="77777777" w:rsidR="00446369" w:rsidRPr="00495EC6" w:rsidRDefault="00446369" w:rsidP="00446369">
      <w:pPr>
        <w:rPr>
          <w:lang w:val="en-US"/>
        </w:rPr>
      </w:pPr>
      <w:r>
        <w:rPr>
          <w:lang w:val="en-US"/>
        </w:rPr>
        <w:t>Based on SMF local configuration</w:t>
      </w:r>
      <w:r w:rsidRPr="00D6704B">
        <w:rPr>
          <w:lang w:val="en-US"/>
        </w:rPr>
        <w:t xml:space="preserve">, if the replaced S-NSSAI is subject to NSAC or the alternative S-NSSAI is subject to NSAC or both, the SMF </w:t>
      </w:r>
      <w:r>
        <w:rPr>
          <w:lang w:val="en-US"/>
        </w:rPr>
        <w:t>may perform</w:t>
      </w:r>
      <w:r w:rsidRPr="00D6704B">
        <w:rPr>
          <w:lang w:val="en-US"/>
        </w:rPr>
        <w:t xml:space="preserve"> NSAC for the replaced S-NSSAI or the alternative S-NSSAI or both.</w:t>
      </w:r>
    </w:p>
    <w:p w14:paraId="293F4757" w14:textId="26F86149" w:rsidR="007549FA" w:rsidRPr="007549FA" w:rsidRDefault="006D1963" w:rsidP="004D4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D404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7549FA" w:rsidRPr="007549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CC2507" w14:textId="77777777" w:rsidR="00C72677" w:rsidRDefault="00C72677">
      <w:r>
        <w:separator/>
      </w:r>
    </w:p>
  </w:endnote>
  <w:endnote w:type="continuationSeparator" w:id="0">
    <w:p w14:paraId="1D2EA715" w14:textId="77777777" w:rsidR="00C72677" w:rsidRDefault="00C72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4870A" w14:textId="77777777" w:rsidR="00C72677" w:rsidRDefault="00C72677">
      <w:r>
        <w:separator/>
      </w:r>
    </w:p>
  </w:footnote>
  <w:footnote w:type="continuationSeparator" w:id="0">
    <w:p w14:paraId="6BA5AC36" w14:textId="77777777" w:rsidR="00C72677" w:rsidRDefault="00C72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227E760A"/>
    <w:multiLevelType w:val="hybridMultilevel"/>
    <w:tmpl w:val="3F2A96D0"/>
    <w:lvl w:ilvl="0" w:tplc="459CC236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74D52E0"/>
    <w:multiLevelType w:val="hybridMultilevel"/>
    <w:tmpl w:val="99D6360C"/>
    <w:lvl w:ilvl="0" w:tplc="37C0335C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6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12"/>
  </w:num>
  <w:num w:numId="7">
    <w:abstractNumId w:val="11"/>
  </w:num>
  <w:num w:numId="8">
    <w:abstractNumId w:val="11"/>
  </w:num>
  <w:num w:numId="9">
    <w:abstractNumId w:val="30"/>
  </w:num>
  <w:num w:numId="10">
    <w:abstractNumId w:val="17"/>
  </w:num>
  <w:num w:numId="11">
    <w:abstractNumId w:val="13"/>
  </w:num>
  <w:num w:numId="12">
    <w:abstractNumId w:val="5"/>
  </w:num>
  <w:num w:numId="13">
    <w:abstractNumId w:val="10"/>
  </w:num>
  <w:num w:numId="14">
    <w:abstractNumId w:val="31"/>
  </w:num>
  <w:num w:numId="15">
    <w:abstractNumId w:val="6"/>
  </w:num>
  <w:num w:numId="16">
    <w:abstractNumId w:val="27"/>
  </w:num>
  <w:num w:numId="17">
    <w:abstractNumId w:val="16"/>
  </w:num>
  <w:num w:numId="18">
    <w:abstractNumId w:val="26"/>
  </w:num>
  <w:num w:numId="19">
    <w:abstractNumId w:val="28"/>
  </w:num>
  <w:num w:numId="20">
    <w:abstractNumId w:val="14"/>
  </w:num>
  <w:num w:numId="21">
    <w:abstractNumId w:val="22"/>
  </w:num>
  <w:num w:numId="22">
    <w:abstractNumId w:val="4"/>
  </w:num>
  <w:num w:numId="23">
    <w:abstractNumId w:val="20"/>
  </w:num>
  <w:num w:numId="24">
    <w:abstractNumId w:val="23"/>
  </w:num>
  <w:num w:numId="25">
    <w:abstractNumId w:val="25"/>
  </w:num>
  <w:num w:numId="26">
    <w:abstractNumId w:val="29"/>
  </w:num>
  <w:num w:numId="27">
    <w:abstractNumId w:val="19"/>
  </w:num>
  <w:num w:numId="28">
    <w:abstractNumId w:val="24"/>
  </w:num>
  <w:num w:numId="29">
    <w:abstractNumId w:val="18"/>
  </w:num>
  <w:num w:numId="30">
    <w:abstractNumId w:val="7"/>
  </w:num>
  <w:num w:numId="31">
    <w:abstractNumId w:val="15"/>
  </w:num>
  <w:num w:numId="32">
    <w:abstractNumId w:val="21"/>
  </w:num>
  <w:num w:numId="33">
    <w:abstractNumId w:val="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A"/>
    <w:rsid w:val="00002E0B"/>
    <w:rsid w:val="00003199"/>
    <w:rsid w:val="0000406F"/>
    <w:rsid w:val="0000690A"/>
    <w:rsid w:val="00011429"/>
    <w:rsid w:val="00012F83"/>
    <w:rsid w:val="00016869"/>
    <w:rsid w:val="00016BA2"/>
    <w:rsid w:val="00022E4A"/>
    <w:rsid w:val="00024238"/>
    <w:rsid w:val="00025B2E"/>
    <w:rsid w:val="00026E90"/>
    <w:rsid w:val="00037620"/>
    <w:rsid w:val="00042C4A"/>
    <w:rsid w:val="00050E5D"/>
    <w:rsid w:val="0005285C"/>
    <w:rsid w:val="000534F6"/>
    <w:rsid w:val="00053687"/>
    <w:rsid w:val="0005677D"/>
    <w:rsid w:val="00061119"/>
    <w:rsid w:val="00061B07"/>
    <w:rsid w:val="000627EA"/>
    <w:rsid w:val="00075091"/>
    <w:rsid w:val="0007554E"/>
    <w:rsid w:val="00091BB1"/>
    <w:rsid w:val="000921A9"/>
    <w:rsid w:val="00093638"/>
    <w:rsid w:val="000A022C"/>
    <w:rsid w:val="000A6394"/>
    <w:rsid w:val="000B128A"/>
    <w:rsid w:val="000B7FED"/>
    <w:rsid w:val="000C038A"/>
    <w:rsid w:val="000C1F65"/>
    <w:rsid w:val="000C6598"/>
    <w:rsid w:val="000D0F26"/>
    <w:rsid w:val="000D44B3"/>
    <w:rsid w:val="000D4D9C"/>
    <w:rsid w:val="000E0C79"/>
    <w:rsid w:val="000E14C4"/>
    <w:rsid w:val="000F2C97"/>
    <w:rsid w:val="000F6D33"/>
    <w:rsid w:val="000F7EAC"/>
    <w:rsid w:val="00103F9B"/>
    <w:rsid w:val="00107E80"/>
    <w:rsid w:val="001136F7"/>
    <w:rsid w:val="00116AEC"/>
    <w:rsid w:val="0012099E"/>
    <w:rsid w:val="001306E2"/>
    <w:rsid w:val="00141796"/>
    <w:rsid w:val="001459DD"/>
    <w:rsid w:val="00145D43"/>
    <w:rsid w:val="001558E8"/>
    <w:rsid w:val="00157A13"/>
    <w:rsid w:val="00181160"/>
    <w:rsid w:val="00181F80"/>
    <w:rsid w:val="00183A77"/>
    <w:rsid w:val="00185EEE"/>
    <w:rsid w:val="001901C8"/>
    <w:rsid w:val="0019057F"/>
    <w:rsid w:val="0019168A"/>
    <w:rsid w:val="00192C46"/>
    <w:rsid w:val="001A08B3"/>
    <w:rsid w:val="001A257A"/>
    <w:rsid w:val="001A7B60"/>
    <w:rsid w:val="001B35A6"/>
    <w:rsid w:val="001B52F0"/>
    <w:rsid w:val="001B7A65"/>
    <w:rsid w:val="001C7F1D"/>
    <w:rsid w:val="001D02E3"/>
    <w:rsid w:val="001D0E33"/>
    <w:rsid w:val="001D4484"/>
    <w:rsid w:val="001D5011"/>
    <w:rsid w:val="001D70EB"/>
    <w:rsid w:val="001D7606"/>
    <w:rsid w:val="001E41F3"/>
    <w:rsid w:val="001F377E"/>
    <w:rsid w:val="00204FC4"/>
    <w:rsid w:val="00210D95"/>
    <w:rsid w:val="00216B64"/>
    <w:rsid w:val="00223C0C"/>
    <w:rsid w:val="00224D2D"/>
    <w:rsid w:val="00234FE6"/>
    <w:rsid w:val="0024483F"/>
    <w:rsid w:val="002513D1"/>
    <w:rsid w:val="002524C3"/>
    <w:rsid w:val="00257065"/>
    <w:rsid w:val="0026004D"/>
    <w:rsid w:val="002640DD"/>
    <w:rsid w:val="0026721C"/>
    <w:rsid w:val="00275D12"/>
    <w:rsid w:val="00282290"/>
    <w:rsid w:val="00284FEB"/>
    <w:rsid w:val="002860C4"/>
    <w:rsid w:val="002A02AB"/>
    <w:rsid w:val="002A6AC2"/>
    <w:rsid w:val="002B5741"/>
    <w:rsid w:val="002C243C"/>
    <w:rsid w:val="002D05D4"/>
    <w:rsid w:val="002D0ECD"/>
    <w:rsid w:val="002D2ABE"/>
    <w:rsid w:val="002D7C35"/>
    <w:rsid w:val="002E430F"/>
    <w:rsid w:val="002E472E"/>
    <w:rsid w:val="002F1303"/>
    <w:rsid w:val="002F782B"/>
    <w:rsid w:val="00301298"/>
    <w:rsid w:val="00305409"/>
    <w:rsid w:val="00306B76"/>
    <w:rsid w:val="00316DD8"/>
    <w:rsid w:val="00320D81"/>
    <w:rsid w:val="003440B8"/>
    <w:rsid w:val="00346B50"/>
    <w:rsid w:val="003609EF"/>
    <w:rsid w:val="0036231A"/>
    <w:rsid w:val="0036291C"/>
    <w:rsid w:val="00362DC2"/>
    <w:rsid w:val="003665E2"/>
    <w:rsid w:val="0036691E"/>
    <w:rsid w:val="00371F97"/>
    <w:rsid w:val="003732B9"/>
    <w:rsid w:val="00374DD4"/>
    <w:rsid w:val="00387A25"/>
    <w:rsid w:val="00395FC5"/>
    <w:rsid w:val="00396777"/>
    <w:rsid w:val="003A72F8"/>
    <w:rsid w:val="003B4FBD"/>
    <w:rsid w:val="003B6604"/>
    <w:rsid w:val="003C23A3"/>
    <w:rsid w:val="003C3A6E"/>
    <w:rsid w:val="003C56C1"/>
    <w:rsid w:val="003C7CEF"/>
    <w:rsid w:val="003D1A31"/>
    <w:rsid w:val="003D6984"/>
    <w:rsid w:val="003E0C28"/>
    <w:rsid w:val="003E1A36"/>
    <w:rsid w:val="003F3D51"/>
    <w:rsid w:val="003F436E"/>
    <w:rsid w:val="00400969"/>
    <w:rsid w:val="0040499C"/>
    <w:rsid w:val="00410371"/>
    <w:rsid w:val="00412DA8"/>
    <w:rsid w:val="004134C0"/>
    <w:rsid w:val="004225D3"/>
    <w:rsid w:val="00422A7B"/>
    <w:rsid w:val="0042355D"/>
    <w:rsid w:val="004242F1"/>
    <w:rsid w:val="004258B2"/>
    <w:rsid w:val="00433090"/>
    <w:rsid w:val="00446369"/>
    <w:rsid w:val="00450C16"/>
    <w:rsid w:val="00452109"/>
    <w:rsid w:val="00453F3E"/>
    <w:rsid w:val="00466185"/>
    <w:rsid w:val="00471D1B"/>
    <w:rsid w:val="00472C92"/>
    <w:rsid w:val="004852A0"/>
    <w:rsid w:val="00487C95"/>
    <w:rsid w:val="00494502"/>
    <w:rsid w:val="004B02B6"/>
    <w:rsid w:val="004B50B6"/>
    <w:rsid w:val="004B75B7"/>
    <w:rsid w:val="004C0E94"/>
    <w:rsid w:val="004C60FC"/>
    <w:rsid w:val="004D358A"/>
    <w:rsid w:val="004D404B"/>
    <w:rsid w:val="004E53C2"/>
    <w:rsid w:val="004F6505"/>
    <w:rsid w:val="00502383"/>
    <w:rsid w:val="00503615"/>
    <w:rsid w:val="00513C07"/>
    <w:rsid w:val="005141D9"/>
    <w:rsid w:val="0051580D"/>
    <w:rsid w:val="00520CA3"/>
    <w:rsid w:val="0052420D"/>
    <w:rsid w:val="00530B21"/>
    <w:rsid w:val="0053653C"/>
    <w:rsid w:val="00544C2A"/>
    <w:rsid w:val="00547111"/>
    <w:rsid w:val="00552C94"/>
    <w:rsid w:val="00584F8C"/>
    <w:rsid w:val="00591E3C"/>
    <w:rsid w:val="00592D74"/>
    <w:rsid w:val="0059617B"/>
    <w:rsid w:val="0059768C"/>
    <w:rsid w:val="005A3CBD"/>
    <w:rsid w:val="005A4C3B"/>
    <w:rsid w:val="005B4774"/>
    <w:rsid w:val="005D0351"/>
    <w:rsid w:val="005D5B67"/>
    <w:rsid w:val="005E2C44"/>
    <w:rsid w:val="005E3C19"/>
    <w:rsid w:val="005F06DD"/>
    <w:rsid w:val="005F612C"/>
    <w:rsid w:val="005F65EC"/>
    <w:rsid w:val="00621188"/>
    <w:rsid w:val="006257ED"/>
    <w:rsid w:val="00626C83"/>
    <w:rsid w:val="00635CB7"/>
    <w:rsid w:val="0064299B"/>
    <w:rsid w:val="0065045A"/>
    <w:rsid w:val="00653450"/>
    <w:rsid w:val="00653DE4"/>
    <w:rsid w:val="00665C47"/>
    <w:rsid w:val="006667DC"/>
    <w:rsid w:val="00672491"/>
    <w:rsid w:val="006748AA"/>
    <w:rsid w:val="00680A69"/>
    <w:rsid w:val="006918FD"/>
    <w:rsid w:val="00695808"/>
    <w:rsid w:val="006B46FB"/>
    <w:rsid w:val="006B7871"/>
    <w:rsid w:val="006C2B7F"/>
    <w:rsid w:val="006C53E5"/>
    <w:rsid w:val="006D11CC"/>
    <w:rsid w:val="006D1963"/>
    <w:rsid w:val="006D30D1"/>
    <w:rsid w:val="006E00A7"/>
    <w:rsid w:val="006E21CB"/>
    <w:rsid w:val="006E21FB"/>
    <w:rsid w:val="006E4929"/>
    <w:rsid w:val="006E6BE7"/>
    <w:rsid w:val="006F1282"/>
    <w:rsid w:val="006F7EDC"/>
    <w:rsid w:val="00704FA9"/>
    <w:rsid w:val="00705682"/>
    <w:rsid w:val="00715A8B"/>
    <w:rsid w:val="00720D56"/>
    <w:rsid w:val="00720DE9"/>
    <w:rsid w:val="00722D60"/>
    <w:rsid w:val="00726428"/>
    <w:rsid w:val="007271D1"/>
    <w:rsid w:val="00731BE0"/>
    <w:rsid w:val="0073268D"/>
    <w:rsid w:val="00747258"/>
    <w:rsid w:val="00747D4B"/>
    <w:rsid w:val="00753D99"/>
    <w:rsid w:val="007549FA"/>
    <w:rsid w:val="00754DA3"/>
    <w:rsid w:val="007614D9"/>
    <w:rsid w:val="0078160F"/>
    <w:rsid w:val="00792342"/>
    <w:rsid w:val="00793F40"/>
    <w:rsid w:val="007977A8"/>
    <w:rsid w:val="007A4864"/>
    <w:rsid w:val="007A4C14"/>
    <w:rsid w:val="007B1804"/>
    <w:rsid w:val="007B512A"/>
    <w:rsid w:val="007B5B99"/>
    <w:rsid w:val="007B6784"/>
    <w:rsid w:val="007B68BE"/>
    <w:rsid w:val="007C110F"/>
    <w:rsid w:val="007C2097"/>
    <w:rsid w:val="007C5DA1"/>
    <w:rsid w:val="007D281C"/>
    <w:rsid w:val="007D6A07"/>
    <w:rsid w:val="007D6A43"/>
    <w:rsid w:val="007D6EA9"/>
    <w:rsid w:val="007F127F"/>
    <w:rsid w:val="007F1C95"/>
    <w:rsid w:val="007F7259"/>
    <w:rsid w:val="00800DA4"/>
    <w:rsid w:val="00801EAC"/>
    <w:rsid w:val="0080277D"/>
    <w:rsid w:val="00802ED3"/>
    <w:rsid w:val="00803366"/>
    <w:rsid w:val="008040A8"/>
    <w:rsid w:val="008050EB"/>
    <w:rsid w:val="0080607C"/>
    <w:rsid w:val="00813C57"/>
    <w:rsid w:val="00815720"/>
    <w:rsid w:val="00815CD1"/>
    <w:rsid w:val="0082213A"/>
    <w:rsid w:val="00822A50"/>
    <w:rsid w:val="008236E1"/>
    <w:rsid w:val="00824A04"/>
    <w:rsid w:val="00824F66"/>
    <w:rsid w:val="008279FA"/>
    <w:rsid w:val="00827AB6"/>
    <w:rsid w:val="00836024"/>
    <w:rsid w:val="008454A8"/>
    <w:rsid w:val="008457E3"/>
    <w:rsid w:val="008560B5"/>
    <w:rsid w:val="008626E7"/>
    <w:rsid w:val="00865D5D"/>
    <w:rsid w:val="00870EE7"/>
    <w:rsid w:val="00877FF2"/>
    <w:rsid w:val="00883E09"/>
    <w:rsid w:val="008863B9"/>
    <w:rsid w:val="00895204"/>
    <w:rsid w:val="00895275"/>
    <w:rsid w:val="008A45A6"/>
    <w:rsid w:val="008A727E"/>
    <w:rsid w:val="008B2E36"/>
    <w:rsid w:val="008C697A"/>
    <w:rsid w:val="008C7619"/>
    <w:rsid w:val="008D3CCC"/>
    <w:rsid w:val="008E4B6D"/>
    <w:rsid w:val="008E55AA"/>
    <w:rsid w:val="008E7078"/>
    <w:rsid w:val="008E709B"/>
    <w:rsid w:val="008F2DB2"/>
    <w:rsid w:val="008F3575"/>
    <w:rsid w:val="008F3789"/>
    <w:rsid w:val="008F63EA"/>
    <w:rsid w:val="008F686C"/>
    <w:rsid w:val="009148DE"/>
    <w:rsid w:val="00917B14"/>
    <w:rsid w:val="009310C0"/>
    <w:rsid w:val="009405F3"/>
    <w:rsid w:val="00941E30"/>
    <w:rsid w:val="0094459C"/>
    <w:rsid w:val="00954FDB"/>
    <w:rsid w:val="00960822"/>
    <w:rsid w:val="00966AD9"/>
    <w:rsid w:val="00970469"/>
    <w:rsid w:val="00970C98"/>
    <w:rsid w:val="009761B5"/>
    <w:rsid w:val="009777D9"/>
    <w:rsid w:val="00983163"/>
    <w:rsid w:val="009841AB"/>
    <w:rsid w:val="009911B6"/>
    <w:rsid w:val="0099190C"/>
    <w:rsid w:val="00991B88"/>
    <w:rsid w:val="00992245"/>
    <w:rsid w:val="009A4C94"/>
    <w:rsid w:val="009A5753"/>
    <w:rsid w:val="009A579D"/>
    <w:rsid w:val="009B0DEF"/>
    <w:rsid w:val="009B3959"/>
    <w:rsid w:val="009B74F6"/>
    <w:rsid w:val="009C3149"/>
    <w:rsid w:val="009D1AAE"/>
    <w:rsid w:val="009D5A30"/>
    <w:rsid w:val="009D7BF3"/>
    <w:rsid w:val="009E3297"/>
    <w:rsid w:val="009E418B"/>
    <w:rsid w:val="009F0C42"/>
    <w:rsid w:val="009F4B1E"/>
    <w:rsid w:val="009F5BC6"/>
    <w:rsid w:val="009F734F"/>
    <w:rsid w:val="00A00F41"/>
    <w:rsid w:val="00A03B69"/>
    <w:rsid w:val="00A22077"/>
    <w:rsid w:val="00A22D6C"/>
    <w:rsid w:val="00A237B5"/>
    <w:rsid w:val="00A246B6"/>
    <w:rsid w:val="00A3150C"/>
    <w:rsid w:val="00A33CB4"/>
    <w:rsid w:val="00A37737"/>
    <w:rsid w:val="00A37B4E"/>
    <w:rsid w:val="00A43099"/>
    <w:rsid w:val="00A45231"/>
    <w:rsid w:val="00A4616C"/>
    <w:rsid w:val="00A47E70"/>
    <w:rsid w:val="00A50CF0"/>
    <w:rsid w:val="00A56419"/>
    <w:rsid w:val="00A643F0"/>
    <w:rsid w:val="00A6491F"/>
    <w:rsid w:val="00A65C19"/>
    <w:rsid w:val="00A67335"/>
    <w:rsid w:val="00A7671C"/>
    <w:rsid w:val="00A821C9"/>
    <w:rsid w:val="00A84E61"/>
    <w:rsid w:val="00A8563F"/>
    <w:rsid w:val="00A91561"/>
    <w:rsid w:val="00A932E0"/>
    <w:rsid w:val="00A93C22"/>
    <w:rsid w:val="00A9749B"/>
    <w:rsid w:val="00AA1F0E"/>
    <w:rsid w:val="00AA2CBC"/>
    <w:rsid w:val="00AA433E"/>
    <w:rsid w:val="00AA47CE"/>
    <w:rsid w:val="00AA6D62"/>
    <w:rsid w:val="00AC0418"/>
    <w:rsid w:val="00AC2E90"/>
    <w:rsid w:val="00AC5820"/>
    <w:rsid w:val="00AD1CD8"/>
    <w:rsid w:val="00AE1AB0"/>
    <w:rsid w:val="00AE23AD"/>
    <w:rsid w:val="00AF00FE"/>
    <w:rsid w:val="00AF0561"/>
    <w:rsid w:val="00B010FD"/>
    <w:rsid w:val="00B02EF6"/>
    <w:rsid w:val="00B058D9"/>
    <w:rsid w:val="00B1277D"/>
    <w:rsid w:val="00B15A4A"/>
    <w:rsid w:val="00B15BA8"/>
    <w:rsid w:val="00B258BB"/>
    <w:rsid w:val="00B25FFB"/>
    <w:rsid w:val="00B26F9E"/>
    <w:rsid w:val="00B316AF"/>
    <w:rsid w:val="00B41D5A"/>
    <w:rsid w:val="00B42108"/>
    <w:rsid w:val="00B42392"/>
    <w:rsid w:val="00B45FC9"/>
    <w:rsid w:val="00B50296"/>
    <w:rsid w:val="00B64C30"/>
    <w:rsid w:val="00B67B97"/>
    <w:rsid w:val="00B7392E"/>
    <w:rsid w:val="00B74104"/>
    <w:rsid w:val="00B82482"/>
    <w:rsid w:val="00B8406C"/>
    <w:rsid w:val="00B94A52"/>
    <w:rsid w:val="00B968C8"/>
    <w:rsid w:val="00B97D7B"/>
    <w:rsid w:val="00BA3EC5"/>
    <w:rsid w:val="00BA4A7B"/>
    <w:rsid w:val="00BA51D9"/>
    <w:rsid w:val="00BB337A"/>
    <w:rsid w:val="00BB5DFC"/>
    <w:rsid w:val="00BC1F9B"/>
    <w:rsid w:val="00BD279D"/>
    <w:rsid w:val="00BD6BB8"/>
    <w:rsid w:val="00BE321E"/>
    <w:rsid w:val="00BE7960"/>
    <w:rsid w:val="00BF223B"/>
    <w:rsid w:val="00BF335C"/>
    <w:rsid w:val="00BF771B"/>
    <w:rsid w:val="00C0429A"/>
    <w:rsid w:val="00C10265"/>
    <w:rsid w:val="00C25AB2"/>
    <w:rsid w:val="00C320CE"/>
    <w:rsid w:val="00C35F50"/>
    <w:rsid w:val="00C51079"/>
    <w:rsid w:val="00C54F31"/>
    <w:rsid w:val="00C61BED"/>
    <w:rsid w:val="00C65B88"/>
    <w:rsid w:val="00C66515"/>
    <w:rsid w:val="00C66BA2"/>
    <w:rsid w:val="00C72677"/>
    <w:rsid w:val="00C73443"/>
    <w:rsid w:val="00C73A10"/>
    <w:rsid w:val="00C73B3E"/>
    <w:rsid w:val="00C870F6"/>
    <w:rsid w:val="00C946D3"/>
    <w:rsid w:val="00C95985"/>
    <w:rsid w:val="00CB0B52"/>
    <w:rsid w:val="00CB0EED"/>
    <w:rsid w:val="00CC5026"/>
    <w:rsid w:val="00CC68D0"/>
    <w:rsid w:val="00CD5224"/>
    <w:rsid w:val="00CE1861"/>
    <w:rsid w:val="00CF3030"/>
    <w:rsid w:val="00D00B81"/>
    <w:rsid w:val="00D03F9A"/>
    <w:rsid w:val="00D03FF8"/>
    <w:rsid w:val="00D047D9"/>
    <w:rsid w:val="00D06D51"/>
    <w:rsid w:val="00D11B01"/>
    <w:rsid w:val="00D16657"/>
    <w:rsid w:val="00D21F4C"/>
    <w:rsid w:val="00D24991"/>
    <w:rsid w:val="00D401B0"/>
    <w:rsid w:val="00D42DBE"/>
    <w:rsid w:val="00D42EA1"/>
    <w:rsid w:val="00D50255"/>
    <w:rsid w:val="00D577D8"/>
    <w:rsid w:val="00D62F5E"/>
    <w:rsid w:val="00D66520"/>
    <w:rsid w:val="00D7343D"/>
    <w:rsid w:val="00D744FB"/>
    <w:rsid w:val="00D75443"/>
    <w:rsid w:val="00D76E87"/>
    <w:rsid w:val="00D80124"/>
    <w:rsid w:val="00D809F6"/>
    <w:rsid w:val="00D83EF2"/>
    <w:rsid w:val="00D83F17"/>
    <w:rsid w:val="00D847D0"/>
    <w:rsid w:val="00D84AE9"/>
    <w:rsid w:val="00D87089"/>
    <w:rsid w:val="00D908B0"/>
    <w:rsid w:val="00D93367"/>
    <w:rsid w:val="00D97120"/>
    <w:rsid w:val="00DA6C4B"/>
    <w:rsid w:val="00DA78B8"/>
    <w:rsid w:val="00DB1948"/>
    <w:rsid w:val="00DD14DF"/>
    <w:rsid w:val="00DE17A6"/>
    <w:rsid w:val="00DE34CF"/>
    <w:rsid w:val="00DF6727"/>
    <w:rsid w:val="00E07463"/>
    <w:rsid w:val="00E108A9"/>
    <w:rsid w:val="00E12CF5"/>
    <w:rsid w:val="00E13F3D"/>
    <w:rsid w:val="00E15FE8"/>
    <w:rsid w:val="00E23FA8"/>
    <w:rsid w:val="00E34898"/>
    <w:rsid w:val="00E40DE3"/>
    <w:rsid w:val="00E47A43"/>
    <w:rsid w:val="00E50D1E"/>
    <w:rsid w:val="00E5285E"/>
    <w:rsid w:val="00E701C2"/>
    <w:rsid w:val="00E70983"/>
    <w:rsid w:val="00E71581"/>
    <w:rsid w:val="00E73A90"/>
    <w:rsid w:val="00E76F2B"/>
    <w:rsid w:val="00E83135"/>
    <w:rsid w:val="00E857AD"/>
    <w:rsid w:val="00E9234A"/>
    <w:rsid w:val="00EA4170"/>
    <w:rsid w:val="00EB09B7"/>
    <w:rsid w:val="00EB6E35"/>
    <w:rsid w:val="00EC131E"/>
    <w:rsid w:val="00ED427E"/>
    <w:rsid w:val="00ED53C9"/>
    <w:rsid w:val="00ED5640"/>
    <w:rsid w:val="00EE351D"/>
    <w:rsid w:val="00EE6930"/>
    <w:rsid w:val="00EE7D7C"/>
    <w:rsid w:val="00EF0607"/>
    <w:rsid w:val="00EF22A0"/>
    <w:rsid w:val="00F0271E"/>
    <w:rsid w:val="00F05F43"/>
    <w:rsid w:val="00F13D9A"/>
    <w:rsid w:val="00F15252"/>
    <w:rsid w:val="00F23B36"/>
    <w:rsid w:val="00F25D98"/>
    <w:rsid w:val="00F2688E"/>
    <w:rsid w:val="00F300FB"/>
    <w:rsid w:val="00F31E88"/>
    <w:rsid w:val="00F34D31"/>
    <w:rsid w:val="00F3720B"/>
    <w:rsid w:val="00F447C8"/>
    <w:rsid w:val="00F54D30"/>
    <w:rsid w:val="00F56999"/>
    <w:rsid w:val="00F57489"/>
    <w:rsid w:val="00F61657"/>
    <w:rsid w:val="00F63B60"/>
    <w:rsid w:val="00F668C0"/>
    <w:rsid w:val="00F66AEB"/>
    <w:rsid w:val="00F71BE4"/>
    <w:rsid w:val="00F75561"/>
    <w:rsid w:val="00F77E63"/>
    <w:rsid w:val="00F85A23"/>
    <w:rsid w:val="00F903C5"/>
    <w:rsid w:val="00F906C0"/>
    <w:rsid w:val="00F918C0"/>
    <w:rsid w:val="00F9574D"/>
    <w:rsid w:val="00FA1AEE"/>
    <w:rsid w:val="00FA7969"/>
    <w:rsid w:val="00FB065C"/>
    <w:rsid w:val="00FB5573"/>
    <w:rsid w:val="00FB6386"/>
    <w:rsid w:val="00FD1545"/>
    <w:rsid w:val="00FD2DA1"/>
    <w:rsid w:val="00FE0685"/>
    <w:rsid w:val="00FE38A0"/>
    <w:rsid w:val="00FF4351"/>
    <w:rsid w:val="00FF462D"/>
    <w:rsid w:val="00FF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D97120"/>
  </w:style>
  <w:style w:type="character" w:customStyle="1" w:styleId="EXChar">
    <w:name w:val="EX Char"/>
    <w:locked/>
    <w:rsid w:val="00D97120"/>
    <w:rPr>
      <w:rFonts w:ascii="Times New Roman" w:hAnsi="Times New Roman"/>
      <w:lang w:val="en-GB" w:eastAsia="en-US"/>
    </w:rPr>
  </w:style>
  <w:style w:type="table" w:styleId="afff1">
    <w:name w:val="Table Grid"/>
    <w:basedOn w:val="a1"/>
    <w:rsid w:val="00D9712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D97120"/>
  </w:style>
  <w:style w:type="paragraph" w:customStyle="1" w:styleId="Default">
    <w:name w:val="Default"/>
    <w:rsid w:val="00D971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D97120"/>
  </w:style>
  <w:style w:type="character" w:customStyle="1" w:styleId="ui-provider">
    <w:name w:val="ui-provider"/>
    <w:basedOn w:val="a0"/>
    <w:rsid w:val="00D97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B57C7-2D7C-4578-ADFA-C00BA13D4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208</TotalTime>
  <Pages>3</Pages>
  <Words>1485</Words>
  <Characters>8465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113</cp:revision>
  <cp:lastPrinted>1900-01-01T00:00:00Z</cp:lastPrinted>
  <dcterms:created xsi:type="dcterms:W3CDTF">2024-08-21T06:48:00Z</dcterms:created>
  <dcterms:modified xsi:type="dcterms:W3CDTF">2024-10-15T07:27:00Z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